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4020D5DD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3A717F">
        <w:rPr>
          <w:b/>
          <w:noProof/>
          <w:sz w:val="24"/>
        </w:rPr>
        <w:t>8</w:t>
      </w:r>
      <w:r w:rsidR="001343B4">
        <w:rPr>
          <w:b/>
          <w:i/>
          <w:noProof/>
          <w:sz w:val="28"/>
        </w:rPr>
        <w:tab/>
      </w:r>
      <w:r w:rsidR="001343B4" w:rsidRPr="0061783E">
        <w:rPr>
          <w:b/>
          <w:i/>
          <w:noProof/>
          <w:sz w:val="28"/>
        </w:rPr>
        <w:t>S5-24</w:t>
      </w:r>
      <w:r w:rsidR="0061783E">
        <w:rPr>
          <w:b/>
          <w:i/>
          <w:noProof/>
          <w:sz w:val="28"/>
        </w:rPr>
        <w:t>6723</w:t>
      </w:r>
    </w:p>
    <w:p w14:paraId="4A22F5A5" w14:textId="7C2EDACA" w:rsidR="003A717F" w:rsidRPr="00F77545" w:rsidRDefault="003A717F" w:rsidP="003A717F">
      <w:pPr>
        <w:pStyle w:val="Header"/>
        <w:rPr>
          <w:sz w:val="22"/>
          <w:szCs w:val="22"/>
          <w:lang w:val="it-IT"/>
        </w:rPr>
      </w:pPr>
      <w:r w:rsidRPr="00F77545">
        <w:rPr>
          <w:sz w:val="24"/>
          <w:lang w:val="it-IT"/>
        </w:rPr>
        <w:t>Orlando, USA, 18 - 22 November 2024</w:t>
      </w:r>
    </w:p>
    <w:p w14:paraId="2A693B7E" w14:textId="77777777" w:rsidR="0010401F" w:rsidRPr="00F77545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  <w:lang w:val="it-IT"/>
        </w:rPr>
      </w:pPr>
    </w:p>
    <w:p w14:paraId="221C21B3" w14:textId="36D9901B" w:rsidR="00C022E3" w:rsidRPr="00F77545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it-IT"/>
        </w:rPr>
      </w:pPr>
      <w:r w:rsidRPr="00F77545">
        <w:rPr>
          <w:rFonts w:ascii="Arial" w:hAnsi="Arial"/>
          <w:b/>
          <w:lang w:val="it-IT"/>
        </w:rPr>
        <w:t>Source:</w:t>
      </w:r>
      <w:r w:rsidRPr="00F77545">
        <w:rPr>
          <w:rFonts w:ascii="Arial" w:hAnsi="Arial"/>
          <w:b/>
          <w:lang w:val="it-IT"/>
        </w:rPr>
        <w:tab/>
      </w:r>
      <w:r w:rsidR="002B0ABD" w:rsidRPr="00F77545">
        <w:rPr>
          <w:rFonts w:ascii="Arial" w:hAnsi="Arial"/>
          <w:b/>
          <w:lang w:val="it-IT"/>
        </w:rPr>
        <w:t>NTT DOCOMO</w:t>
      </w:r>
    </w:p>
    <w:p w14:paraId="2C458A19" w14:textId="4456829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B0ABD">
        <w:rPr>
          <w:rFonts w:ascii="Arial" w:hAnsi="Arial" w:cs="Arial"/>
          <w:b/>
        </w:rPr>
        <w:t>pCR</w:t>
      </w:r>
      <w:proofErr w:type="spellEnd"/>
      <w:r w:rsidR="002B0ABD">
        <w:rPr>
          <w:rFonts w:ascii="Arial" w:hAnsi="Arial" w:cs="Arial"/>
          <w:b/>
        </w:rPr>
        <w:t xml:space="preserve"> </w:t>
      </w:r>
      <w:r w:rsidR="00835FEC">
        <w:rPr>
          <w:rFonts w:ascii="Arial" w:hAnsi="Arial" w:cs="Arial"/>
          <w:b/>
        </w:rPr>
        <w:t xml:space="preserve">TR </w:t>
      </w:r>
      <w:r w:rsidR="002B0ABD">
        <w:rPr>
          <w:rFonts w:ascii="Arial" w:hAnsi="Arial" w:cs="Arial"/>
          <w:b/>
        </w:rPr>
        <w:t>28.867 Add evaluation and conclusion for Use Case</w:t>
      </w:r>
      <w:r w:rsidR="00DC7C39">
        <w:rPr>
          <w:rFonts w:ascii="Arial" w:hAnsi="Arial" w:cs="Arial"/>
          <w:b/>
        </w:rPr>
        <w:t xml:space="preserve"> #</w:t>
      </w:r>
      <w:r w:rsidR="002B0ABD">
        <w:rPr>
          <w:rFonts w:ascii="Arial" w:hAnsi="Arial" w:cs="Arial"/>
          <w:b/>
        </w:rPr>
        <w:t>5</w:t>
      </w:r>
    </w:p>
    <w:p w14:paraId="02CFB229" w14:textId="1DEB86F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6FA8A6B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B0ABD" w:rsidRPr="00013497">
        <w:rPr>
          <w:rFonts w:ascii="Arial" w:hAnsi="Arial"/>
          <w:b/>
        </w:rPr>
        <w:t>6.</w:t>
      </w:r>
      <w:r w:rsidR="00013497" w:rsidRPr="00013497">
        <w:rPr>
          <w:rFonts w:ascii="Arial" w:hAnsi="Arial"/>
          <w:b/>
        </w:rPr>
        <w:t>19.4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47EAFB5E" w:rsidR="00C022E3" w:rsidRDefault="002B0ABD" w:rsidP="002B0A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>The group is asked to discuss and approval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369B2C56" w14:textId="77777777" w:rsidR="002B0ABD" w:rsidRDefault="002B0ABD" w:rsidP="002B0ABD">
      <w:pPr>
        <w:pStyle w:val="Reference"/>
        <w:jc w:val="both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A94229">
        <w:rPr>
          <w:lang w:eastAsia="zh-CN"/>
        </w:rPr>
        <w:t>3GPP TS 28.535: "Management services for communication service assurance; Requirements"</w:t>
      </w:r>
    </w:p>
    <w:p w14:paraId="7A00B0D6" w14:textId="77777777" w:rsidR="002B0ABD" w:rsidRPr="00E56EC3" w:rsidRDefault="002B0ABD" w:rsidP="002B0ABD">
      <w:pPr>
        <w:pStyle w:val="Reference"/>
        <w:jc w:val="both"/>
      </w:pPr>
      <w:r>
        <w:rPr>
          <w:lang w:eastAsia="zh-CN"/>
        </w:rPr>
        <w:t>[2]</w:t>
      </w:r>
      <w:r>
        <w:rPr>
          <w:lang w:eastAsia="zh-CN"/>
        </w:rPr>
        <w:tab/>
      </w:r>
      <w:r>
        <w:t>3GPP TS 28.536: "Management services for communication service assurance; Stage 2 and stage 3"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4A2697E1" w14:textId="44A7345C" w:rsidR="00C022E3" w:rsidRPr="002B0ABD" w:rsidRDefault="002B0ABD">
      <w:pPr>
        <w:rPr>
          <w:iCs/>
        </w:rPr>
      </w:pPr>
      <w:r w:rsidRPr="002B0ABD">
        <w:rPr>
          <w:iCs/>
        </w:rPr>
        <w:t xml:space="preserve">This </w:t>
      </w:r>
      <w:r>
        <w:rPr>
          <w:iCs/>
        </w:rPr>
        <w:t>contribution is to add evaluation and change the content for conclusions to address the solution proposed for Use Case#5: CCL for Fault Management</w:t>
      </w:r>
      <w:r w:rsidR="009A64E1">
        <w:rPr>
          <w:iCs/>
        </w:rPr>
        <w:t xml:space="preserve"> in TR 28.867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B0ABD" w:rsidRPr="007D21AA" w14:paraId="52977C77" w14:textId="77777777" w:rsidTr="00F05DB2">
        <w:tc>
          <w:tcPr>
            <w:tcW w:w="9639" w:type="dxa"/>
            <w:shd w:val="clear" w:color="auto" w:fill="FFFFCC"/>
            <w:vAlign w:val="center"/>
          </w:tcPr>
          <w:p w14:paraId="0DE984C7" w14:textId="77777777" w:rsidR="002B0ABD" w:rsidRPr="007D21AA" w:rsidRDefault="002B0ABD" w:rsidP="00D1417F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 w:rsidRPr="00103F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proofErr w:type="gramEnd"/>
          </w:p>
        </w:tc>
      </w:tr>
    </w:tbl>
    <w:p w14:paraId="09B36E12" w14:textId="77777777" w:rsidR="002B0ABD" w:rsidRDefault="002B0ABD" w:rsidP="002B0ABD">
      <w:pPr>
        <w:pStyle w:val="Heading3"/>
        <w:ind w:left="0" w:firstLine="0"/>
      </w:pPr>
      <w:bookmarkStart w:id="0" w:name="_Toc177138562"/>
      <w:bookmarkStart w:id="1" w:name="_Toc180163381"/>
      <w:bookmarkStart w:id="2" w:name="_Toc180163843"/>
      <w:bookmarkStart w:id="3" w:name="_Toc180164078"/>
      <w:bookmarkStart w:id="4" w:name="_Toc180766883"/>
      <w:r w:rsidRPr="0031242A">
        <w:t>5.5.4</w:t>
      </w:r>
      <w:r w:rsidRPr="0031242A">
        <w:tab/>
        <w:t>Evaluation of solutions</w:t>
      </w:r>
      <w:bookmarkEnd w:id="0"/>
      <w:bookmarkEnd w:id="1"/>
      <w:bookmarkEnd w:id="2"/>
      <w:bookmarkEnd w:id="3"/>
      <w:bookmarkEnd w:id="4"/>
    </w:p>
    <w:p w14:paraId="459E763E" w14:textId="3DF36F38" w:rsidR="00F77545" w:rsidRDefault="002B0ABD" w:rsidP="00CA2CB1">
      <w:pPr>
        <w:jc w:val="both"/>
      </w:pPr>
      <w:ins w:id="5" w:author="docomo" w:date="2024-11-04T09:13:00Z" w16du:dateUtc="2024-11-04T08:13:00Z">
        <w:r>
          <w:t xml:space="preserve">Only one potential solution provided in clause </w:t>
        </w:r>
      </w:ins>
      <w:ins w:id="6" w:author="docomo" w:date="2024-11-04T09:14:00Z" w16du:dateUtc="2024-11-04T08:14:00Z">
        <w:r>
          <w:t>5.5.3.1</w:t>
        </w:r>
      </w:ins>
      <w:ins w:id="7" w:author="docomo" w:date="2024-11-04T09:24:00Z" w16du:dateUtc="2024-11-04T08:24:00Z">
        <w:r w:rsidR="00E75230">
          <w:t xml:space="preserve"> </w:t>
        </w:r>
      </w:ins>
      <w:ins w:id="8" w:author="docomo" w:date="2024-11-04T09:14:00Z" w16du:dateUtc="2024-11-04T08:14:00Z">
        <w:r>
          <w:t xml:space="preserve">is identified. This potential solution proposes </w:t>
        </w:r>
      </w:ins>
      <w:ins w:id="9" w:author="docomo" w:date="2024-11-04T09:16:00Z" w16du:dateUtc="2024-11-04T08:16:00Z">
        <w:r w:rsidR="00880257">
          <w:t xml:space="preserve">specifying as part of CCL NRM </w:t>
        </w:r>
      </w:ins>
      <w:ins w:id="10" w:author="docomo" w:date="2024-11-05T13:33:00Z" w16du:dateUtc="2024-11-05T12:33:00Z">
        <w:r w:rsidR="005E07ED">
          <w:t xml:space="preserve">new </w:t>
        </w:r>
      </w:ins>
      <w:ins w:id="11" w:author="docomo" w:date="2024-11-05T13:34:00Z" w16du:dateUtc="2024-11-05T12:34:00Z">
        <w:r w:rsidR="005E07ED">
          <w:t>attributes to</w:t>
        </w:r>
      </w:ins>
      <w:ins w:id="12" w:author="docomo" w:date="2024-11-04T09:16:00Z" w16du:dateUtc="2024-11-04T08:16:00Z">
        <w:r w:rsidR="00880257">
          <w:t xml:space="preserve"> </w:t>
        </w:r>
      </w:ins>
      <w:ins w:id="13" w:author="docomo" w:date="2024-11-05T13:34:00Z" w16du:dateUtc="2024-11-05T12:34:00Z">
        <w:r w:rsidR="005E07ED">
          <w:t>enable requesting</w:t>
        </w:r>
      </w:ins>
      <w:ins w:id="14" w:author="docomo" w:date="2024-11-04T09:16:00Z" w16du:dateUtc="2024-11-04T08:16:00Z">
        <w:r w:rsidR="00880257">
          <w:t xml:space="preserve"> a closed control loop </w:t>
        </w:r>
      </w:ins>
      <w:ins w:id="15" w:author="docomo" w:date="2024-11-05T13:36:00Z" w16du:dateUtc="2024-11-05T12:36:00Z">
        <w:r w:rsidR="005E07ED">
          <w:t>that</w:t>
        </w:r>
      </w:ins>
      <w:ins w:id="16" w:author="docomo" w:date="2024-11-05T13:34:00Z" w16du:dateUtc="2024-11-05T12:34:00Z">
        <w:r w:rsidR="005E07ED">
          <w:t xml:space="preserve"> </w:t>
        </w:r>
      </w:ins>
      <w:ins w:id="17" w:author="docomo" w:date="2024-11-04T09:16:00Z" w16du:dateUtc="2024-11-04T08:16:00Z">
        <w:r w:rsidR="00880257">
          <w:t>identif</w:t>
        </w:r>
      </w:ins>
      <w:ins w:id="18" w:author="docomo" w:date="2024-11-05T13:36:00Z" w16du:dateUtc="2024-11-05T12:36:00Z">
        <w:r w:rsidR="005E07ED">
          <w:t>ies</w:t>
        </w:r>
      </w:ins>
      <w:ins w:id="19" w:author="docomo" w:date="2024-11-04T09:16:00Z" w16du:dateUtc="2024-11-04T08:16:00Z">
        <w:r w:rsidR="00880257">
          <w:t xml:space="preserve"> the root cause</w:t>
        </w:r>
      </w:ins>
      <w:ins w:id="20" w:author="docomo" w:date="2024-11-05T13:33:00Z" w16du:dateUtc="2024-11-05T12:33:00Z">
        <w:r w:rsidR="005E07ED">
          <w:t xml:space="preserve"> of a fault</w:t>
        </w:r>
      </w:ins>
      <w:ins w:id="21" w:author="docomo" w:date="2024-11-05T13:35:00Z" w16du:dateUtc="2024-11-05T12:35:00Z">
        <w:r w:rsidR="005E07ED">
          <w:t xml:space="preserve"> </w:t>
        </w:r>
      </w:ins>
      <w:ins w:id="22" w:author="docomo" w:date="2024-11-04T09:16:00Z" w16du:dateUtc="2024-11-04T08:16:00Z">
        <w:r w:rsidR="00880257">
          <w:t xml:space="preserve">and takes actions to mitigate or solve </w:t>
        </w:r>
      </w:ins>
      <w:ins w:id="23" w:author="docomo" w:date="2024-11-04T09:19:00Z" w16du:dateUtc="2024-11-04T08:19:00Z">
        <w:r w:rsidR="00880257">
          <w:t xml:space="preserve">the root cause </w:t>
        </w:r>
      </w:ins>
      <w:ins w:id="24" w:author="docomo" w:date="2024-11-06T18:16:00Z" w16du:dateUtc="2024-11-06T17:16:00Z">
        <w:r w:rsidR="00BD354C">
          <w:t>and</w:t>
        </w:r>
      </w:ins>
      <w:ins w:id="25" w:author="docomo" w:date="2024-11-04T09:19:00Z" w16du:dateUtc="2024-11-04T08:19:00Z">
        <w:r w:rsidR="00880257">
          <w:t xml:space="preserve"> clear</w:t>
        </w:r>
      </w:ins>
      <w:ins w:id="26" w:author="docomo" w:date="2024-11-07T11:35:00Z" w16du:dateUtc="2024-11-07T10:35:00Z">
        <w:r w:rsidR="009C068F">
          <w:t>s</w:t>
        </w:r>
      </w:ins>
      <w:ins w:id="27" w:author="docomo" w:date="2024-11-04T09:19:00Z" w16du:dateUtc="2024-11-04T08:19:00Z">
        <w:r w:rsidR="00880257">
          <w:t xml:space="preserve"> the </w:t>
        </w:r>
      </w:ins>
      <w:ins w:id="28" w:author="docomo" w:date="2024-11-07T11:38:00Z" w16du:dateUtc="2024-11-07T10:38:00Z">
        <w:r w:rsidR="00541EE9">
          <w:t xml:space="preserve">associated </w:t>
        </w:r>
      </w:ins>
      <w:ins w:id="29" w:author="docomo" w:date="2024-11-04T09:19:00Z" w16du:dateUtc="2024-11-04T08:19:00Z">
        <w:r w:rsidR="00880257">
          <w:t>alarms</w:t>
        </w:r>
      </w:ins>
      <w:ins w:id="30" w:author="docomo" w:date="2024-11-04T09:20:00Z" w16du:dateUtc="2024-11-04T08:20:00Z">
        <w:r w:rsidR="00880257">
          <w:t xml:space="preserve"> </w:t>
        </w:r>
      </w:ins>
      <w:ins w:id="31" w:author="docomo" w:date="2024-11-04T09:19:00Z" w16du:dateUtc="2024-11-04T08:19:00Z">
        <w:r w:rsidR="00880257">
          <w:t>that</w:t>
        </w:r>
      </w:ins>
      <w:ins w:id="32" w:author="docomo" w:date="2024-11-04T09:20:00Z" w16du:dateUtc="2024-11-04T08:20:00Z">
        <w:r w:rsidR="00880257">
          <w:t xml:space="preserve"> otherwise </w:t>
        </w:r>
        <w:proofErr w:type="gramStart"/>
        <w:r w:rsidR="00880257">
          <w:t>have to</w:t>
        </w:r>
        <w:proofErr w:type="gramEnd"/>
        <w:r w:rsidR="00880257">
          <w:t xml:space="preserve"> be manually cleared by the </w:t>
        </w:r>
        <w:proofErr w:type="spellStart"/>
        <w:r w:rsidR="00880257">
          <w:t>MnS</w:t>
        </w:r>
        <w:proofErr w:type="spellEnd"/>
        <w:r w:rsidR="00880257">
          <w:t xml:space="preserve"> </w:t>
        </w:r>
      </w:ins>
      <w:ins w:id="33" w:author="docomo" w:date="2024-11-07T10:48:00Z" w16du:dateUtc="2024-11-07T09:48:00Z">
        <w:r w:rsidR="00001BDD">
          <w:t>consumer and</w:t>
        </w:r>
      </w:ins>
      <w:ins w:id="34" w:author="docomo" w:date="2024-11-04T09:20:00Z" w16du:dateUtc="2024-11-04T08:20:00Z">
        <w:r w:rsidR="00880257">
          <w:t xml:space="preserve"> </w:t>
        </w:r>
      </w:ins>
      <w:ins w:id="35" w:author="docomo" w:date="2024-11-04T09:22:00Z" w16du:dateUtc="2024-11-04T08:22:00Z">
        <w:r w:rsidR="00880257">
          <w:t xml:space="preserve">provides results on fault management. </w:t>
        </w:r>
      </w:ins>
    </w:p>
    <w:p w14:paraId="4CE9223A" w14:textId="67C739A5" w:rsidR="002B0ABD" w:rsidRDefault="00E75230" w:rsidP="00CA2CB1">
      <w:pPr>
        <w:jc w:val="both"/>
        <w:rPr>
          <w:ins w:id="36" w:author="docomo" w:date="2024-11-04T09:23:00Z" w16du:dateUtc="2024-11-04T08:23:00Z"/>
        </w:rPr>
      </w:pPr>
      <w:ins w:id="37" w:author="docomo" w:date="2024-11-04T09:23:00Z" w16du:dateUtc="2024-11-04T08:23:00Z">
        <w:r>
          <w:t xml:space="preserve">The </w:t>
        </w:r>
      </w:ins>
      <w:ins w:id="38" w:author="docomo" w:date="2024-11-07T10:26:00Z" w16du:dateUtc="2024-11-07T09:26:00Z">
        <w:r w:rsidR="00E86AE3">
          <w:t>specification</w:t>
        </w:r>
      </w:ins>
      <w:ins w:id="39" w:author="docomo" w:date="2024-11-04T09:23:00Z" w16du:dateUtc="2024-11-04T08:23:00Z">
        <w:r>
          <w:t xml:space="preserve"> of this potential solution is </w:t>
        </w:r>
      </w:ins>
      <w:ins w:id="40" w:author="docomo" w:date="2024-11-07T10:26:00Z" w16du:dateUtc="2024-11-07T09:26:00Z">
        <w:r w:rsidR="00E86AE3">
          <w:t>easy to address</w:t>
        </w:r>
      </w:ins>
      <w:ins w:id="41" w:author="docomo" w:date="2024-11-07T10:28:00Z" w16du:dateUtc="2024-11-07T09:28:00Z">
        <w:r w:rsidR="00E86AE3">
          <w:t xml:space="preserve">, </w:t>
        </w:r>
      </w:ins>
      <w:ins w:id="42" w:author="docomo" w:date="2024-11-07T10:46:00Z" w16du:dateUtc="2024-11-07T09:46:00Z">
        <w:r w:rsidR="00D74300">
          <w:t>specifying</w:t>
        </w:r>
      </w:ins>
      <w:ins w:id="43" w:author="docomo" w:date="2024-11-07T10:28:00Z" w16du:dateUtc="2024-11-07T09:28:00Z">
        <w:r w:rsidR="00E86AE3">
          <w:t xml:space="preserve"> </w:t>
        </w:r>
      </w:ins>
      <w:ins w:id="44" w:author="docomo" w:date="2024-11-07T10:40:00Z" w16du:dateUtc="2024-11-07T09:40:00Z">
        <w:r w:rsidR="00227A00">
          <w:t>IOC</w:t>
        </w:r>
      </w:ins>
      <w:ins w:id="45" w:author="docomo" w:date="2024-11-07T10:46:00Z" w16du:dateUtc="2024-11-07T09:46:00Z">
        <w:r w:rsidR="00D74300">
          <w:t>s</w:t>
        </w:r>
      </w:ins>
      <w:ins w:id="46" w:author="docomo" w:date="2024-11-07T10:40:00Z" w16du:dateUtc="2024-11-07T09:40:00Z">
        <w:r w:rsidR="00227A00">
          <w:t xml:space="preserve"> </w:t>
        </w:r>
      </w:ins>
      <w:ins w:id="47" w:author="docomo" w:date="2024-11-07T10:41:00Z" w16du:dateUtc="2024-11-07T09:41:00Z">
        <w:r w:rsidR="00227A00">
          <w:t xml:space="preserve">with required </w:t>
        </w:r>
      </w:ins>
      <w:ins w:id="48" w:author="docomo" w:date="2024-11-07T11:36:00Z" w16du:dateUtc="2024-11-07T10:36:00Z">
        <w:r w:rsidR="00D17A5D">
          <w:t>information</w:t>
        </w:r>
      </w:ins>
      <w:ins w:id="49" w:author="docomo" w:date="2024-11-07T10:41:00Z" w16du:dateUtc="2024-11-07T09:41:00Z">
        <w:r w:rsidR="00227A00">
          <w:t xml:space="preserve"> </w:t>
        </w:r>
        <w:proofErr w:type="gramStart"/>
        <w:r w:rsidR="00227A00">
          <w:t>in order to</w:t>
        </w:r>
      </w:ins>
      <w:proofErr w:type="gramEnd"/>
      <w:ins w:id="50" w:author="docomo" w:date="2024-11-07T10:40:00Z" w16du:dateUtc="2024-11-07T09:40:00Z">
        <w:r w:rsidR="00227A00">
          <w:t xml:space="preserve"> su</w:t>
        </w:r>
      </w:ins>
      <w:ins w:id="51" w:author="docomo" w:date="2024-11-07T10:41:00Z" w16du:dateUtc="2024-11-07T09:41:00Z">
        <w:r w:rsidR="00227A00">
          <w:t>pport use-case requirements</w:t>
        </w:r>
      </w:ins>
      <w:ins w:id="52" w:author="docomo" w:date="2024-11-04T09:24:00Z" w16du:dateUtc="2024-11-04T08:24:00Z">
        <w:r>
          <w:t xml:space="preserve">. </w:t>
        </w:r>
      </w:ins>
      <w:ins w:id="53" w:author="docomo" w:date="2024-11-04T09:29:00Z" w16du:dateUtc="2024-11-04T08:29:00Z">
        <w:r w:rsidR="00D1417F">
          <w:t>Therefore,</w:t>
        </w:r>
      </w:ins>
      <w:ins w:id="54" w:author="docomo" w:date="2024-11-04T09:24:00Z" w16du:dateUtc="2024-11-04T08:24:00Z">
        <w:r>
          <w:t xml:space="preserve"> the potential solution described in clause 5.5.3.1 is a feasible solution.  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703792" w14:paraId="651919AA" w14:textId="77777777" w:rsidTr="00F05DB2">
        <w:tc>
          <w:tcPr>
            <w:tcW w:w="9639" w:type="dxa"/>
            <w:shd w:val="clear" w:color="auto" w:fill="FFFFCC"/>
            <w:vAlign w:val="center"/>
          </w:tcPr>
          <w:p w14:paraId="0B4EB241" w14:textId="77777777" w:rsidR="00703792" w:rsidRDefault="00703792" w:rsidP="00F05DB2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986DA1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ACA327E" w14:textId="77777777" w:rsidR="00D1417F" w:rsidRDefault="00D1417F" w:rsidP="00D1417F">
      <w:pPr>
        <w:pStyle w:val="Heading2"/>
      </w:pPr>
      <w:bookmarkStart w:id="55" w:name="_Toc180163460"/>
      <w:bookmarkStart w:id="56" w:name="_Toc180163922"/>
      <w:bookmarkStart w:id="57" w:name="_Toc180164155"/>
      <w:bookmarkStart w:id="58" w:name="_Toc180766959"/>
      <w:r>
        <w:t xml:space="preserve">6.6 </w:t>
      </w:r>
      <w:r>
        <w:tab/>
      </w:r>
      <w:r w:rsidRPr="0031242A">
        <w:t>CCL for fault management</w:t>
      </w:r>
      <w:bookmarkEnd w:id="55"/>
      <w:bookmarkEnd w:id="56"/>
      <w:bookmarkEnd w:id="57"/>
      <w:bookmarkEnd w:id="58"/>
    </w:p>
    <w:p w14:paraId="01D1DCAC" w14:textId="3400F578" w:rsidR="00D1417F" w:rsidRDefault="00D1417F" w:rsidP="000370E0">
      <w:pPr>
        <w:jc w:val="both"/>
        <w:rPr>
          <w:ins w:id="59" w:author="docomo" w:date="2024-11-04T09:27:00Z" w16du:dateUtc="2024-11-04T08:27:00Z"/>
        </w:rPr>
      </w:pPr>
      <w:ins w:id="60" w:author="docomo" w:date="2024-11-04T09:27:00Z" w16du:dateUtc="2024-11-04T08:27:00Z">
        <w:r>
          <w:t xml:space="preserve">The use-case of closed control loop </w:t>
        </w:r>
      </w:ins>
      <w:ins w:id="61" w:author="docomo" w:date="2024-11-04T09:28:00Z" w16du:dateUtc="2024-11-04T08:28:00Z">
        <w:r>
          <w:t xml:space="preserve">for fault management is introduced in clause 5.5. In this scenario, the </w:t>
        </w:r>
      </w:ins>
      <w:ins w:id="62" w:author="docomo" w:date="2024-11-04T09:30:00Z" w16du:dateUtc="2024-11-04T08:30:00Z">
        <w:r w:rsidR="00CA2CB1">
          <w:t>3GPP management system</w:t>
        </w:r>
      </w:ins>
      <w:ins w:id="63" w:author="docomo" w:date="2024-11-04T09:29:00Z" w16du:dateUtc="2024-11-04T08:29:00Z">
        <w:r>
          <w:t xml:space="preserve"> needs to support the capability </w:t>
        </w:r>
      </w:ins>
      <w:ins w:id="64" w:author="docomo" w:date="2024-11-04T09:30:00Z" w16du:dateUtc="2024-11-04T08:30:00Z">
        <w:r w:rsidR="00CA2CB1">
          <w:t>to allow</w:t>
        </w:r>
      </w:ins>
      <w:ins w:id="65" w:author="docomo" w:date="2024-11-04T09:31:00Z" w16du:dateUtc="2024-11-04T08:31:00Z">
        <w:r w:rsidR="00CA2CB1">
          <w:t xml:space="preserve"> </w:t>
        </w:r>
        <w:proofErr w:type="spellStart"/>
        <w:r w:rsidR="00CA2CB1">
          <w:rPr>
            <w:kern w:val="2"/>
          </w:rPr>
          <w:t>MnS</w:t>
        </w:r>
        <w:proofErr w:type="spellEnd"/>
        <w:r w:rsidR="00CA2CB1">
          <w:rPr>
            <w:kern w:val="2"/>
          </w:rPr>
          <w:t xml:space="preserve"> consumer to request a closed control loop that </w:t>
        </w:r>
        <w:r w:rsidR="00CA2CB1" w:rsidRPr="0031242A">
          <w:t>identif</w:t>
        </w:r>
        <w:r w:rsidR="00CA2CB1">
          <w:t>ies</w:t>
        </w:r>
        <w:r w:rsidR="00CA2CB1" w:rsidRPr="0031242A">
          <w:t xml:space="preserve"> the root cause </w:t>
        </w:r>
      </w:ins>
      <w:ins w:id="66" w:author="docomo" w:date="2024-11-05T13:37:00Z" w16du:dateUtc="2024-11-05T12:37:00Z">
        <w:r w:rsidR="005E07ED">
          <w:t xml:space="preserve">of a fault </w:t>
        </w:r>
      </w:ins>
      <w:ins w:id="67" w:author="docomo" w:date="2024-11-04T09:31:00Z" w16du:dateUtc="2024-11-04T08:31:00Z">
        <w:r w:rsidR="00CA2CB1" w:rsidRPr="0031242A">
          <w:t>and take</w:t>
        </w:r>
        <w:r w:rsidR="00CA2CB1">
          <w:t>s</w:t>
        </w:r>
        <w:r w:rsidR="00CA2CB1" w:rsidRPr="0031242A">
          <w:t xml:space="preserve"> actions to mitigate or solve the root cause</w:t>
        </w:r>
      </w:ins>
      <w:ins w:id="68" w:author="docomo" w:date="2024-11-06T18:16:00Z" w16du:dateUtc="2024-11-06T17:16:00Z">
        <w:r w:rsidR="00BD354C">
          <w:t xml:space="preserve"> and clears </w:t>
        </w:r>
      </w:ins>
      <w:ins w:id="69" w:author="docomo" w:date="2024-11-07T11:38:00Z" w16du:dateUtc="2024-11-07T10:38:00Z">
        <w:r w:rsidR="00541EE9">
          <w:t xml:space="preserve">the </w:t>
        </w:r>
        <w:proofErr w:type="spellStart"/>
        <w:r w:rsidR="00541EE9">
          <w:t>assoicated</w:t>
        </w:r>
        <w:proofErr w:type="spellEnd"/>
        <w:r w:rsidR="00541EE9">
          <w:t xml:space="preserve"> </w:t>
        </w:r>
      </w:ins>
      <w:ins w:id="70" w:author="docomo" w:date="2024-11-06T18:16:00Z" w16du:dateUtc="2024-11-06T17:16:00Z">
        <w:r w:rsidR="00BD354C">
          <w:t>alarms</w:t>
        </w:r>
      </w:ins>
      <w:ins w:id="71" w:author="docomo" w:date="2024-11-04T09:31:00Z" w16du:dateUtc="2024-11-04T08:31:00Z">
        <w:r w:rsidR="00CA2CB1" w:rsidRPr="0031242A">
          <w:t>.</w:t>
        </w:r>
        <w:r w:rsidR="00CA2CB1">
          <w:t xml:space="preserve"> Furthermore, the 3GPP management system needs to support the capability to allow</w:t>
        </w:r>
      </w:ins>
      <w:ins w:id="72" w:author="docomo" w:date="2024-11-04T09:32:00Z" w16du:dateUtc="2024-11-04T08:32:00Z">
        <w:r w:rsidR="00CA2CB1">
          <w:t xml:space="preserve"> </w:t>
        </w:r>
        <w:proofErr w:type="spellStart"/>
        <w:r w:rsidR="00CA2CB1">
          <w:t>MnS</w:t>
        </w:r>
        <w:proofErr w:type="spellEnd"/>
        <w:r w:rsidR="00CA2CB1">
          <w:t xml:space="preserve"> consumer to get the results from the closed control loop regarding fault management.</w:t>
        </w:r>
      </w:ins>
    </w:p>
    <w:p w14:paraId="39FFFFEA" w14:textId="12CA9C10" w:rsidR="00D1417F" w:rsidRDefault="00D1417F" w:rsidP="00D1417F">
      <w:r>
        <w:t>It is recommended to normatively define the use case and requirements as proposed in clause 5.5.1 and 5.5.2 respectively.</w:t>
      </w:r>
    </w:p>
    <w:p w14:paraId="4CB2C185" w14:textId="0D35D00D" w:rsidR="00F514F8" w:rsidRPr="002B3DCF" w:rsidRDefault="00D1417F" w:rsidP="00013497">
      <w:r>
        <w:t>It is recommended to develop normative specification for the use case following the solution and its evaluation in clause 5.5.3</w:t>
      </w:r>
      <w:ins w:id="73" w:author="docomo" w:date="2024-11-04T09:27:00Z" w16du:dateUtc="2024-11-04T08:27:00Z">
        <w:r>
          <w:t>.1</w:t>
        </w:r>
      </w:ins>
      <w:r>
        <w:t xml:space="preserve"> and 5.5.4 respectively.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F514F8" w14:paraId="02069247" w14:textId="77777777" w:rsidTr="00F05DB2">
        <w:tc>
          <w:tcPr>
            <w:tcW w:w="9639" w:type="dxa"/>
            <w:shd w:val="clear" w:color="auto" w:fill="FFFFCC"/>
            <w:vAlign w:val="center"/>
          </w:tcPr>
          <w:p w14:paraId="00B6DB45" w14:textId="77777777" w:rsidR="00F514F8" w:rsidRDefault="00F514F8" w:rsidP="00F05D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74" w:name="_Toc462827461"/>
            <w:bookmarkStart w:id="75" w:name="_Toc458429818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74"/>
      <w:bookmarkEnd w:id="75"/>
    </w:tbl>
    <w:p w14:paraId="5914B011" w14:textId="77777777" w:rsidR="002B0ABD" w:rsidRPr="002B0ABD" w:rsidRDefault="002B0ABD" w:rsidP="002B0ABD"/>
    <w:sectPr w:rsidR="002B0ABD" w:rsidRPr="002B0A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ACED17A" w14:textId="77777777" w:rsidR="00790286" w:rsidRDefault="00790286">
      <w:r>
        <w:separator/>
      </w:r>
    </w:p>
  </w:endnote>
  <w:endnote w:type="continuationSeparator" w:id="0">
    <w:p w14:paraId="2D040D43" w14:textId="77777777" w:rsidR="00790286" w:rsidRDefault="00790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A17B2C" w14:textId="77777777" w:rsidR="00790286" w:rsidRDefault="00790286">
      <w:r>
        <w:separator/>
      </w:r>
    </w:p>
  </w:footnote>
  <w:footnote w:type="continuationSeparator" w:id="0">
    <w:p w14:paraId="681E87E7" w14:textId="77777777" w:rsidR="00790286" w:rsidRDefault="00790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311912"/>
    <w:multiLevelType w:val="hybridMultilevel"/>
    <w:tmpl w:val="0ECE6AB6"/>
    <w:lvl w:ilvl="0" w:tplc="265E4CE0">
      <w:start w:val="1"/>
      <w:numFmt w:val="decimal"/>
      <w:lvlText w:val="%1)"/>
      <w:lvlJc w:val="left"/>
      <w:pPr>
        <w:ind w:left="1020" w:hanging="360"/>
      </w:pPr>
    </w:lvl>
    <w:lvl w:ilvl="1" w:tplc="86B0AD38">
      <w:start w:val="1"/>
      <w:numFmt w:val="decimal"/>
      <w:lvlText w:val="%2)"/>
      <w:lvlJc w:val="left"/>
      <w:pPr>
        <w:ind w:left="1020" w:hanging="360"/>
      </w:pPr>
    </w:lvl>
    <w:lvl w:ilvl="2" w:tplc="B1A6A792">
      <w:start w:val="1"/>
      <w:numFmt w:val="decimal"/>
      <w:lvlText w:val="%3)"/>
      <w:lvlJc w:val="left"/>
      <w:pPr>
        <w:ind w:left="1020" w:hanging="360"/>
      </w:pPr>
    </w:lvl>
    <w:lvl w:ilvl="3" w:tplc="14F8EC56">
      <w:start w:val="1"/>
      <w:numFmt w:val="decimal"/>
      <w:lvlText w:val="%4)"/>
      <w:lvlJc w:val="left"/>
      <w:pPr>
        <w:ind w:left="1020" w:hanging="360"/>
      </w:pPr>
    </w:lvl>
    <w:lvl w:ilvl="4" w:tplc="2AB2794E">
      <w:start w:val="1"/>
      <w:numFmt w:val="decimal"/>
      <w:lvlText w:val="%5)"/>
      <w:lvlJc w:val="left"/>
      <w:pPr>
        <w:ind w:left="1020" w:hanging="360"/>
      </w:pPr>
    </w:lvl>
    <w:lvl w:ilvl="5" w:tplc="2ED8836E">
      <w:start w:val="1"/>
      <w:numFmt w:val="decimal"/>
      <w:lvlText w:val="%6)"/>
      <w:lvlJc w:val="left"/>
      <w:pPr>
        <w:ind w:left="1020" w:hanging="360"/>
      </w:pPr>
    </w:lvl>
    <w:lvl w:ilvl="6" w:tplc="A7A049D2">
      <w:start w:val="1"/>
      <w:numFmt w:val="decimal"/>
      <w:lvlText w:val="%7)"/>
      <w:lvlJc w:val="left"/>
      <w:pPr>
        <w:ind w:left="1020" w:hanging="360"/>
      </w:pPr>
    </w:lvl>
    <w:lvl w:ilvl="7" w:tplc="8424E412">
      <w:start w:val="1"/>
      <w:numFmt w:val="decimal"/>
      <w:lvlText w:val="%8)"/>
      <w:lvlJc w:val="left"/>
      <w:pPr>
        <w:ind w:left="1020" w:hanging="360"/>
      </w:pPr>
    </w:lvl>
    <w:lvl w:ilvl="8" w:tplc="04CC6848">
      <w:start w:val="1"/>
      <w:numFmt w:val="decimal"/>
      <w:lvlText w:val="%9)"/>
      <w:lvlJc w:val="left"/>
      <w:pPr>
        <w:ind w:left="1020" w:hanging="360"/>
      </w:p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6C87533F"/>
    <w:multiLevelType w:val="hybridMultilevel"/>
    <w:tmpl w:val="9ACAA10C"/>
    <w:lvl w:ilvl="0" w:tplc="E228BDC0">
      <w:start w:val="1"/>
      <w:numFmt w:val="decimal"/>
      <w:lvlText w:val="%1)"/>
      <w:lvlJc w:val="left"/>
      <w:pPr>
        <w:ind w:left="1020" w:hanging="360"/>
      </w:pPr>
    </w:lvl>
    <w:lvl w:ilvl="1" w:tplc="0D84F492">
      <w:start w:val="1"/>
      <w:numFmt w:val="decimal"/>
      <w:lvlText w:val="%2)"/>
      <w:lvlJc w:val="left"/>
      <w:pPr>
        <w:ind w:left="1020" w:hanging="360"/>
      </w:pPr>
    </w:lvl>
    <w:lvl w:ilvl="2" w:tplc="33907AF8">
      <w:start w:val="1"/>
      <w:numFmt w:val="decimal"/>
      <w:lvlText w:val="%3)"/>
      <w:lvlJc w:val="left"/>
      <w:pPr>
        <w:ind w:left="1020" w:hanging="360"/>
      </w:pPr>
    </w:lvl>
    <w:lvl w:ilvl="3" w:tplc="2066374C">
      <w:start w:val="1"/>
      <w:numFmt w:val="decimal"/>
      <w:lvlText w:val="%4)"/>
      <w:lvlJc w:val="left"/>
      <w:pPr>
        <w:ind w:left="1020" w:hanging="360"/>
      </w:pPr>
    </w:lvl>
    <w:lvl w:ilvl="4" w:tplc="BF465630">
      <w:start w:val="1"/>
      <w:numFmt w:val="decimal"/>
      <w:lvlText w:val="%5)"/>
      <w:lvlJc w:val="left"/>
      <w:pPr>
        <w:ind w:left="1020" w:hanging="360"/>
      </w:pPr>
    </w:lvl>
    <w:lvl w:ilvl="5" w:tplc="F8A45B28">
      <w:start w:val="1"/>
      <w:numFmt w:val="decimal"/>
      <w:lvlText w:val="%6)"/>
      <w:lvlJc w:val="left"/>
      <w:pPr>
        <w:ind w:left="1020" w:hanging="360"/>
      </w:pPr>
    </w:lvl>
    <w:lvl w:ilvl="6" w:tplc="AAA86212">
      <w:start w:val="1"/>
      <w:numFmt w:val="decimal"/>
      <w:lvlText w:val="%7)"/>
      <w:lvlJc w:val="left"/>
      <w:pPr>
        <w:ind w:left="1020" w:hanging="360"/>
      </w:pPr>
    </w:lvl>
    <w:lvl w:ilvl="7" w:tplc="D28E21F4">
      <w:start w:val="1"/>
      <w:numFmt w:val="decimal"/>
      <w:lvlText w:val="%8)"/>
      <w:lvlJc w:val="left"/>
      <w:pPr>
        <w:ind w:left="1020" w:hanging="360"/>
      </w:pPr>
    </w:lvl>
    <w:lvl w:ilvl="8" w:tplc="F3C6897E">
      <w:start w:val="1"/>
      <w:numFmt w:val="decimal"/>
      <w:lvlText w:val="%9)"/>
      <w:lvlJc w:val="left"/>
      <w:pPr>
        <w:ind w:left="1020" w:hanging="360"/>
      </w:p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2"/>
  </w:num>
  <w:num w:numId="9" w16cid:durableId="1545214639">
    <w:abstractNumId w:val="19"/>
  </w:num>
  <w:num w:numId="10" w16cid:durableId="1892770269">
    <w:abstractNumId w:val="21"/>
  </w:num>
  <w:num w:numId="11" w16cid:durableId="425468940">
    <w:abstractNumId w:val="15"/>
  </w:num>
  <w:num w:numId="12" w16cid:durableId="517233168">
    <w:abstractNumId w:val="18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307050122">
    <w:abstractNumId w:val="13"/>
  </w:num>
  <w:num w:numId="24" w16cid:durableId="36413766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it-IT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mwrAUA2NG2UCwAAAA="/>
  </w:docVars>
  <w:rsids>
    <w:rsidRoot w:val="00E30155"/>
    <w:rsid w:val="00001BDD"/>
    <w:rsid w:val="00012515"/>
    <w:rsid w:val="00013497"/>
    <w:rsid w:val="000230A3"/>
    <w:rsid w:val="000370E0"/>
    <w:rsid w:val="00046389"/>
    <w:rsid w:val="00046F21"/>
    <w:rsid w:val="00074722"/>
    <w:rsid w:val="0008083D"/>
    <w:rsid w:val="000819D8"/>
    <w:rsid w:val="00085D0B"/>
    <w:rsid w:val="000934A6"/>
    <w:rsid w:val="000A2C6C"/>
    <w:rsid w:val="000A2EDC"/>
    <w:rsid w:val="000A4660"/>
    <w:rsid w:val="000D1B5B"/>
    <w:rsid w:val="000E626A"/>
    <w:rsid w:val="0010401F"/>
    <w:rsid w:val="00112FC3"/>
    <w:rsid w:val="001304B8"/>
    <w:rsid w:val="001343B4"/>
    <w:rsid w:val="00147E06"/>
    <w:rsid w:val="00173FA3"/>
    <w:rsid w:val="00184B6F"/>
    <w:rsid w:val="001861E5"/>
    <w:rsid w:val="001969DA"/>
    <w:rsid w:val="00197930"/>
    <w:rsid w:val="001A0256"/>
    <w:rsid w:val="001B1652"/>
    <w:rsid w:val="001C3EC8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27A00"/>
    <w:rsid w:val="00230002"/>
    <w:rsid w:val="00244489"/>
    <w:rsid w:val="00244C9A"/>
    <w:rsid w:val="00247216"/>
    <w:rsid w:val="00266700"/>
    <w:rsid w:val="00274477"/>
    <w:rsid w:val="002A1857"/>
    <w:rsid w:val="002B0ABD"/>
    <w:rsid w:val="002C7F38"/>
    <w:rsid w:val="002E5522"/>
    <w:rsid w:val="0030628A"/>
    <w:rsid w:val="0035122B"/>
    <w:rsid w:val="00353451"/>
    <w:rsid w:val="003612BE"/>
    <w:rsid w:val="00365672"/>
    <w:rsid w:val="00371032"/>
    <w:rsid w:val="00371B44"/>
    <w:rsid w:val="003A717F"/>
    <w:rsid w:val="003C122B"/>
    <w:rsid w:val="003C4713"/>
    <w:rsid w:val="003C5A97"/>
    <w:rsid w:val="003C7A04"/>
    <w:rsid w:val="003D546B"/>
    <w:rsid w:val="003F52B2"/>
    <w:rsid w:val="0041632F"/>
    <w:rsid w:val="00424E78"/>
    <w:rsid w:val="00440414"/>
    <w:rsid w:val="004558E9"/>
    <w:rsid w:val="0045777E"/>
    <w:rsid w:val="00474F40"/>
    <w:rsid w:val="004B3753"/>
    <w:rsid w:val="004C31D2"/>
    <w:rsid w:val="004D55C2"/>
    <w:rsid w:val="004F58D4"/>
    <w:rsid w:val="004F5A0A"/>
    <w:rsid w:val="00521131"/>
    <w:rsid w:val="00527C0B"/>
    <w:rsid w:val="005303AF"/>
    <w:rsid w:val="005410F6"/>
    <w:rsid w:val="00541EE9"/>
    <w:rsid w:val="0055412D"/>
    <w:rsid w:val="005729C4"/>
    <w:rsid w:val="00577BC6"/>
    <w:rsid w:val="00585EDB"/>
    <w:rsid w:val="0059227B"/>
    <w:rsid w:val="005B0966"/>
    <w:rsid w:val="005B795D"/>
    <w:rsid w:val="005E07ED"/>
    <w:rsid w:val="00610508"/>
    <w:rsid w:val="00613820"/>
    <w:rsid w:val="0061783E"/>
    <w:rsid w:val="00645C90"/>
    <w:rsid w:val="00652248"/>
    <w:rsid w:val="00657B80"/>
    <w:rsid w:val="00675B3C"/>
    <w:rsid w:val="0069495C"/>
    <w:rsid w:val="006A0202"/>
    <w:rsid w:val="006A7479"/>
    <w:rsid w:val="006D340A"/>
    <w:rsid w:val="00703792"/>
    <w:rsid w:val="00715A1D"/>
    <w:rsid w:val="00760BB0"/>
    <w:rsid w:val="0076157A"/>
    <w:rsid w:val="00784593"/>
    <w:rsid w:val="00790286"/>
    <w:rsid w:val="007A00EF"/>
    <w:rsid w:val="007B19EA"/>
    <w:rsid w:val="007C0A2D"/>
    <w:rsid w:val="007C27B0"/>
    <w:rsid w:val="007F300B"/>
    <w:rsid w:val="008014C3"/>
    <w:rsid w:val="00812587"/>
    <w:rsid w:val="00835FEC"/>
    <w:rsid w:val="00850812"/>
    <w:rsid w:val="0086284E"/>
    <w:rsid w:val="00876B9A"/>
    <w:rsid w:val="00880257"/>
    <w:rsid w:val="0088127F"/>
    <w:rsid w:val="00886CBD"/>
    <w:rsid w:val="008933BF"/>
    <w:rsid w:val="008A10C4"/>
    <w:rsid w:val="008B0248"/>
    <w:rsid w:val="008D191D"/>
    <w:rsid w:val="008F5F33"/>
    <w:rsid w:val="0091046A"/>
    <w:rsid w:val="00924155"/>
    <w:rsid w:val="00926ABD"/>
    <w:rsid w:val="00947F4E"/>
    <w:rsid w:val="00966D47"/>
    <w:rsid w:val="00992312"/>
    <w:rsid w:val="009A45F7"/>
    <w:rsid w:val="009A64E1"/>
    <w:rsid w:val="009B5973"/>
    <w:rsid w:val="009C068F"/>
    <w:rsid w:val="009C0DED"/>
    <w:rsid w:val="00A004B4"/>
    <w:rsid w:val="00A20ED6"/>
    <w:rsid w:val="00A37D7F"/>
    <w:rsid w:val="00A46410"/>
    <w:rsid w:val="00A47C84"/>
    <w:rsid w:val="00A57688"/>
    <w:rsid w:val="00A6313B"/>
    <w:rsid w:val="00A842E9"/>
    <w:rsid w:val="00A84A94"/>
    <w:rsid w:val="00A927EC"/>
    <w:rsid w:val="00AD1DAA"/>
    <w:rsid w:val="00AF1E23"/>
    <w:rsid w:val="00AF7F81"/>
    <w:rsid w:val="00B01AFF"/>
    <w:rsid w:val="00B03CB5"/>
    <w:rsid w:val="00B05CC7"/>
    <w:rsid w:val="00B27E39"/>
    <w:rsid w:val="00B350D8"/>
    <w:rsid w:val="00B76763"/>
    <w:rsid w:val="00B7732B"/>
    <w:rsid w:val="00B879F0"/>
    <w:rsid w:val="00BA0D5A"/>
    <w:rsid w:val="00BB306A"/>
    <w:rsid w:val="00BC25AA"/>
    <w:rsid w:val="00BC7734"/>
    <w:rsid w:val="00BD0684"/>
    <w:rsid w:val="00BD354C"/>
    <w:rsid w:val="00BF682E"/>
    <w:rsid w:val="00C022E3"/>
    <w:rsid w:val="00C22D17"/>
    <w:rsid w:val="00C26BB2"/>
    <w:rsid w:val="00C30C26"/>
    <w:rsid w:val="00C4712D"/>
    <w:rsid w:val="00C555C9"/>
    <w:rsid w:val="00C94F55"/>
    <w:rsid w:val="00CA2CB1"/>
    <w:rsid w:val="00CA7D62"/>
    <w:rsid w:val="00CB07A8"/>
    <w:rsid w:val="00CD4A57"/>
    <w:rsid w:val="00D1417F"/>
    <w:rsid w:val="00D146F1"/>
    <w:rsid w:val="00D17A5D"/>
    <w:rsid w:val="00D33604"/>
    <w:rsid w:val="00D35C18"/>
    <w:rsid w:val="00D366C4"/>
    <w:rsid w:val="00D37B08"/>
    <w:rsid w:val="00D437FF"/>
    <w:rsid w:val="00D5130C"/>
    <w:rsid w:val="00D62265"/>
    <w:rsid w:val="00D73770"/>
    <w:rsid w:val="00D74300"/>
    <w:rsid w:val="00D8512E"/>
    <w:rsid w:val="00D93DD2"/>
    <w:rsid w:val="00DA1E58"/>
    <w:rsid w:val="00DB75B8"/>
    <w:rsid w:val="00DC1055"/>
    <w:rsid w:val="00DC1396"/>
    <w:rsid w:val="00DC7C39"/>
    <w:rsid w:val="00DE4EF2"/>
    <w:rsid w:val="00DF0F93"/>
    <w:rsid w:val="00DF2C0E"/>
    <w:rsid w:val="00E04DB6"/>
    <w:rsid w:val="00E06FFB"/>
    <w:rsid w:val="00E30155"/>
    <w:rsid w:val="00E73C06"/>
    <w:rsid w:val="00E75230"/>
    <w:rsid w:val="00E75F38"/>
    <w:rsid w:val="00E86AE3"/>
    <w:rsid w:val="00E91FE1"/>
    <w:rsid w:val="00EA21A6"/>
    <w:rsid w:val="00EA5E95"/>
    <w:rsid w:val="00EC0189"/>
    <w:rsid w:val="00EC4113"/>
    <w:rsid w:val="00ED4954"/>
    <w:rsid w:val="00ED5A43"/>
    <w:rsid w:val="00EE0943"/>
    <w:rsid w:val="00EE33A2"/>
    <w:rsid w:val="00EE3A5A"/>
    <w:rsid w:val="00F1531E"/>
    <w:rsid w:val="00F43EA5"/>
    <w:rsid w:val="00F514F8"/>
    <w:rsid w:val="00F526B6"/>
    <w:rsid w:val="00F67A1C"/>
    <w:rsid w:val="00F77545"/>
    <w:rsid w:val="00F82C5B"/>
    <w:rsid w:val="00F85325"/>
    <w:rsid w:val="00F8555F"/>
    <w:rsid w:val="00FB0B3F"/>
    <w:rsid w:val="00FB3E36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link w:val="Heading1"/>
    <w:rsid w:val="002B0ABD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2B0AB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50099-0629-42E5-A6E8-B20160E923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2230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docomo-ru</cp:lastModifiedBy>
  <cp:revision>35</cp:revision>
  <cp:lastPrinted>1899-12-31T23:00:00Z</cp:lastPrinted>
  <dcterms:created xsi:type="dcterms:W3CDTF">2024-11-07T09:52:00Z</dcterms:created>
  <dcterms:modified xsi:type="dcterms:W3CDTF">2024-11-08T09:45:00Z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